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0CE456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650A8">
        <w:rPr>
          <w:b/>
          <w:noProof/>
          <w:sz w:val="24"/>
          <w:lang w:val="sv-SE"/>
        </w:rPr>
        <w:t>S2-26</w:t>
      </w:r>
      <w:r w:rsidR="007650A8" w:rsidRPr="007650A8">
        <w:rPr>
          <w:b/>
          <w:noProof/>
          <w:sz w:val="24"/>
          <w:lang w:val="sv-SE"/>
        </w:rPr>
        <w:t>00247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E4242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p>
    <w:p w14:paraId="65CE4E4B" w14:textId="006C85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22</w:t>
      </w:r>
      <w:r w:rsidR="00CE0A24">
        <w:rPr>
          <w:rFonts w:ascii="Arial" w:hAnsi="Arial" w:cs="Arial"/>
          <w:b/>
          <w:iCs/>
        </w:rPr>
        <w:t>, bullet</w:t>
      </w:r>
      <w:r w:rsidR="009D638B">
        <w:rPr>
          <w:rFonts w:ascii="Arial" w:hAnsi="Arial" w:cs="Arial"/>
          <w:b/>
          <w:iCs/>
        </w:rPr>
        <w:t>#</w:t>
      </w:r>
      <w:r w:rsidR="00F20999">
        <w:rPr>
          <w:rFonts w:ascii="Arial" w:hAnsi="Arial" w:cs="Arial"/>
          <w:b/>
          <w:iCs/>
        </w:rPr>
        <w:t xml:space="preserve"> </w:t>
      </w:r>
      <w:r w:rsidR="00750482">
        <w:rPr>
          <w:rFonts w:ascii="Arial" w:hAnsi="Arial" w:cs="Arial"/>
          <w:b/>
          <w:iCs/>
        </w:rPr>
        <w:t>2,3,4</w:t>
      </w:r>
      <w:r w:rsidR="003F1C34" w:rsidRPr="003F1C34">
        <w:rPr>
          <w:rFonts w:ascii="Arial" w:hAnsi="Arial" w:cs="Arial"/>
          <w:b/>
          <w:iCs/>
        </w:rPr>
        <w:t>]</w:t>
      </w:r>
      <w:r w:rsidR="00AB1CCA" w:rsidRPr="003B3CC4">
        <w:rPr>
          <w:rFonts w:ascii="Arial" w:hAnsi="Arial" w:cs="Arial"/>
          <w:b/>
        </w:rPr>
        <w:t xml:space="preserve"> </w:t>
      </w:r>
      <w:r w:rsidR="003F1C34">
        <w:rPr>
          <w:rFonts w:ascii="Arial" w:hAnsi="Arial" w:cs="Arial"/>
          <w:b/>
        </w:rPr>
        <w:t xml:space="preserve">Use of </w:t>
      </w:r>
      <w:r w:rsidR="00676756">
        <w:rPr>
          <w:rFonts w:ascii="Arial" w:hAnsi="Arial" w:cs="Arial"/>
          <w:b/>
        </w:rPr>
        <w:t>Edge En</w:t>
      </w:r>
      <w:r w:rsidR="00B41861">
        <w:rPr>
          <w:rFonts w:ascii="Arial" w:hAnsi="Arial" w:cs="Arial"/>
          <w:b/>
        </w:rPr>
        <w:t>a</w:t>
      </w:r>
      <w:r w:rsidR="00676756">
        <w:rPr>
          <w:rFonts w:ascii="Arial" w:hAnsi="Arial" w:cs="Arial"/>
          <w:b/>
        </w:rPr>
        <w:t>bler Laye</w:t>
      </w:r>
      <w:r w:rsidR="007534A4">
        <w:rPr>
          <w:rFonts w:ascii="Arial" w:hAnsi="Arial" w:cs="Arial"/>
          <w:b/>
        </w:rPr>
        <w:t>r</w:t>
      </w:r>
      <w:r w:rsidR="00676756">
        <w:rPr>
          <w:rFonts w:ascii="Arial" w:hAnsi="Arial" w:cs="Arial"/>
          <w:b/>
        </w:rPr>
        <w:t xml:space="preserve"> </w:t>
      </w:r>
      <w:r w:rsidR="00B31422">
        <w:rPr>
          <w:rFonts w:ascii="Arial" w:hAnsi="Arial" w:cs="Arial"/>
          <w:b/>
        </w:rPr>
        <w:t xml:space="preserve">to </w:t>
      </w:r>
      <w:r w:rsidR="00676756">
        <w:rPr>
          <w:rFonts w:ascii="Arial" w:hAnsi="Arial" w:cs="Arial"/>
          <w:b/>
        </w:rPr>
        <w:t>support</w:t>
      </w:r>
      <w:r w:rsidR="00B31422">
        <w:rPr>
          <w:rFonts w:ascii="Arial" w:hAnsi="Arial" w:cs="Arial"/>
          <w:b/>
        </w:rPr>
        <w:t xml:space="preserve"> 6G computing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51304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743EC">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54D5FB8" w:rsidR="00D24BB9" w:rsidRDefault="00D24BB9" w:rsidP="00D24BB9">
      <w:pPr>
        <w:rPr>
          <w:rFonts w:ascii="Arial" w:hAnsi="Arial" w:cs="Arial"/>
          <w:i/>
        </w:rPr>
      </w:pPr>
      <w:r>
        <w:rPr>
          <w:rFonts w:ascii="Arial" w:hAnsi="Arial" w:cs="Arial"/>
          <w:i/>
        </w:rPr>
        <w:t xml:space="preserve">Abstract of the contribution: </w:t>
      </w:r>
      <w:r w:rsidR="003F1C34">
        <w:rPr>
          <w:rFonts w:ascii="Arial" w:hAnsi="Arial" w:cs="Arial"/>
          <w:i/>
        </w:rPr>
        <w:t xml:space="preserve">This contribution proposes to use </w:t>
      </w:r>
      <w:r w:rsidR="003F1C34" w:rsidRPr="003F1C34">
        <w:rPr>
          <w:rFonts w:ascii="Arial" w:hAnsi="Arial" w:cs="Arial"/>
          <w:i/>
        </w:rPr>
        <w:t>Architecture for enabling Edge Applications</w:t>
      </w:r>
      <w:r w:rsidR="003F1C34">
        <w:rPr>
          <w:rFonts w:ascii="Arial" w:hAnsi="Arial" w:cs="Arial"/>
          <w:i/>
        </w:rPr>
        <w:t xml:space="preserve"> defined by SA6 to support 6G </w:t>
      </w:r>
      <w:r w:rsidR="003F1C34" w:rsidRPr="003F1C34">
        <w:rPr>
          <w:rFonts w:ascii="Arial" w:hAnsi="Arial" w:cs="Arial"/>
          <w:i/>
        </w:rPr>
        <w:t>Key Issue #</w:t>
      </w:r>
      <w:r w:rsidR="00FF5A11">
        <w:rPr>
          <w:rFonts w:ascii="Arial" w:hAnsi="Arial" w:cs="Arial"/>
          <w:i/>
        </w:rPr>
        <w:t>22</w:t>
      </w:r>
      <w:r w:rsidR="003F1C34" w:rsidRPr="003F1C34">
        <w:rPr>
          <w:rFonts w:ascii="Arial" w:hAnsi="Arial" w:cs="Arial"/>
          <w:i/>
        </w:rPr>
        <w:t>: 6G Computing Support</w:t>
      </w:r>
    </w:p>
    <w:p w14:paraId="197A29F2" w14:textId="77777777" w:rsidR="00134914" w:rsidRPr="00D24BB9" w:rsidRDefault="00134914" w:rsidP="00134914">
      <w:pPr>
        <w:spacing w:after="120"/>
        <w:ind w:left="1985" w:hanging="1985"/>
        <w:rPr>
          <w:rFonts w:ascii="Arial" w:hAnsi="Arial" w:cs="Arial"/>
          <w:b/>
          <w:bCs/>
        </w:rPr>
      </w:pPr>
    </w:p>
    <w:p w14:paraId="5B2577C9" w14:textId="56A154E0" w:rsidR="002B4079" w:rsidRDefault="00B31422" w:rsidP="00B31422">
      <w:pPr>
        <w:pStyle w:val="Heading1"/>
        <w:rPr>
          <w:noProof/>
          <w:lang w:eastAsia="ko-KR"/>
        </w:rPr>
      </w:pPr>
      <w:r w:rsidRPr="00B31422">
        <w:rPr>
          <w:noProof/>
          <w:lang w:eastAsia="ko-KR"/>
        </w:rPr>
        <w:t>1.</w:t>
      </w:r>
      <w:r>
        <w:rPr>
          <w:noProof/>
          <w:lang w:eastAsia="ko-KR"/>
        </w:rPr>
        <w:tab/>
      </w:r>
      <w:r w:rsidR="00134914">
        <w:rPr>
          <w:noProof/>
          <w:lang w:eastAsia="ko-KR"/>
        </w:rPr>
        <w:t>Introduction</w:t>
      </w:r>
    </w:p>
    <w:p w14:paraId="620CC89B" w14:textId="01C534C3" w:rsidR="00B31422" w:rsidRPr="00B31422" w:rsidRDefault="00B31422" w:rsidP="00B31422">
      <w:pPr>
        <w:rPr>
          <w:lang w:eastAsia="ko-KR"/>
        </w:rPr>
      </w:pPr>
      <w:r>
        <w:rPr>
          <w:lang w:eastAsia="ko-KR"/>
        </w:rPr>
        <w:t xml:space="preserve">This </w:t>
      </w:r>
      <w:proofErr w:type="spellStart"/>
      <w:r>
        <w:rPr>
          <w:lang w:eastAsia="ko-KR"/>
        </w:rPr>
        <w:t>pCR</w:t>
      </w:r>
      <w:proofErr w:type="spellEnd"/>
      <w:r>
        <w:rPr>
          <w:lang w:eastAsia="ko-KR"/>
        </w:rPr>
        <w:t xml:space="preserve"> addresses</w:t>
      </w:r>
      <w:r w:rsidR="00DB2A23" w:rsidRPr="00DB2A23">
        <w:t xml:space="preserve"> </w:t>
      </w:r>
      <w:r w:rsidR="00DB2A23" w:rsidRPr="00DB2A23">
        <w:rPr>
          <w:lang w:eastAsia="ko-KR"/>
        </w:rPr>
        <w:t>Key Issue #22: 6G Computing Support</w:t>
      </w:r>
    </w:p>
    <w:p w14:paraId="43956614" w14:textId="30A283DB" w:rsidR="00DB2A23" w:rsidRPr="00DB2A23" w:rsidRDefault="00DB2A23" w:rsidP="00DB2A23">
      <w:pPr>
        <w:rPr>
          <w:lang w:eastAsia="ko-KR"/>
        </w:rPr>
      </w:pPr>
      <w:r w:rsidRPr="00DB2A23">
        <w:rPr>
          <w:lang w:eastAsia="ko-KR"/>
        </w:rPr>
        <w:t xml:space="preserve">This document proposes using the Architecture for enabling Edge Applications defined </w:t>
      </w:r>
      <w:r w:rsidR="00EA1320">
        <w:rPr>
          <w:lang w:eastAsia="ko-KR"/>
        </w:rPr>
        <w:t>as Edge</w:t>
      </w:r>
      <w:r w:rsidR="002912E4">
        <w:rPr>
          <w:lang w:eastAsia="ko-KR"/>
        </w:rPr>
        <w:t xml:space="preserve"> Enabler Layer </w:t>
      </w:r>
      <w:r w:rsidRPr="00DB2A23">
        <w:rPr>
          <w:lang w:eastAsia="ko-KR"/>
        </w:rPr>
        <w:t>by 3GPP SA6 to support the 6G computing key issue #22. It outlines how existing edge application components can facilitate computing support in 6G networks.</w:t>
      </w:r>
    </w:p>
    <w:p w14:paraId="5579DF29" w14:textId="7B9121CA" w:rsidR="00DB2A23" w:rsidRPr="00DB2A23" w:rsidRDefault="00CA0822" w:rsidP="00DB2A23">
      <w:pPr>
        <w:pStyle w:val="ListParagraph"/>
        <w:numPr>
          <w:ilvl w:val="0"/>
          <w:numId w:val="4"/>
        </w:numPr>
        <w:rPr>
          <w:lang w:eastAsia="ko-KR"/>
        </w:rPr>
      </w:pPr>
      <w:r>
        <w:rPr>
          <w:b/>
          <w:bCs/>
          <w:lang w:eastAsia="ko-KR"/>
        </w:rPr>
        <w:t>Edge Enabler Layer</w:t>
      </w:r>
      <w:r w:rsidR="00DB2A23" w:rsidRPr="00DB2A23">
        <w:rPr>
          <w:b/>
          <w:bCs/>
          <w:lang w:eastAsia="ko-KR"/>
        </w:rPr>
        <w:t xml:space="preserve"> for 6G</w:t>
      </w:r>
      <w:r w:rsidR="00DB2A23" w:rsidRPr="00DB2A23">
        <w:rPr>
          <w:lang w:eastAsia="ko-KR"/>
        </w:rPr>
        <w:t xml:space="preserve">: The solution leverages the Edge Application Server (EAS), Edge Enabling Server (EES), and Edge Enabling Client (EEC) components to support 6G computing needs, including service registration, discovery, and execution of processing-heavy operations. The EES acts as an Application Function to the core network, enabling traffic breakout and QoS management. Authentication and authorization are also supported within this architecture. </w:t>
      </w:r>
    </w:p>
    <w:p w14:paraId="5836A505" w14:textId="166B6B9E" w:rsidR="001B2002" w:rsidRPr="001B1D23" w:rsidRDefault="00DB2A23" w:rsidP="001B1D23">
      <w:pPr>
        <w:pStyle w:val="ListParagraph"/>
        <w:numPr>
          <w:ilvl w:val="0"/>
          <w:numId w:val="4"/>
        </w:numPr>
        <w:rPr>
          <w:lang w:eastAsia="ko-KR"/>
        </w:rPr>
      </w:pPr>
      <w:r w:rsidRPr="007F32AF">
        <w:rPr>
          <w:b/>
          <w:bCs/>
          <w:lang w:eastAsia="ko-KR"/>
        </w:rPr>
        <w:t>Current Limitations:</w:t>
      </w:r>
      <w:r w:rsidRPr="00DB2A23">
        <w:rPr>
          <w:lang w:eastAsia="ko-KR"/>
        </w:rPr>
        <w:t xml:space="preserve"> The architecture currently does not fully support raw computing services or direct Application Function access to computing resources, although some service characteristics are included in the EAS profile. These gaps may be addressed by other cloud computing platform APIs.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269DCD3" w:rsidR="002518BD" w:rsidRPr="001D0732" w:rsidRDefault="002518BD">
            <w:pPr>
              <w:pStyle w:val="TAH"/>
              <w:rPr>
                <w:rFonts w:eastAsia="DengXian"/>
                <w:lang w:eastAsia="zh-CN"/>
              </w:rPr>
            </w:pPr>
            <w:r w:rsidRPr="001D0732">
              <w:rPr>
                <w:rFonts w:eastAsia="DengXian"/>
                <w:lang w:eastAsia="zh-CN"/>
              </w:rPr>
              <w:t>#</w:t>
            </w:r>
            <w:ins w:id="26" w:author="Magnus Olsson M" w:date="2026-01-23T09:43:00Z" w16du:dateUtc="2026-01-23T08:43:00Z">
              <w:r w:rsidR="00B04D74">
                <w:rPr>
                  <w:rFonts w:eastAsia="DengXian"/>
                  <w:lang w:eastAsia="zh-CN"/>
                </w:rPr>
                <w:t>22</w:t>
              </w:r>
            </w:ins>
            <w:del w:id="27" w:author="Magnus Olsson M" w:date="2026-01-23T09:43:00Z" w16du:dateUtc="2026-01-23T08:43:00Z">
              <w:r w:rsidR="00B04D74" w:rsidDel="00B04D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30731ED1" w:rsidR="002518BD" w:rsidRPr="002E6DDD" w:rsidRDefault="00B04D74">
            <w:pPr>
              <w:pStyle w:val="TAC"/>
              <w:rPr>
                <w:rFonts w:eastAsia="DengXian"/>
                <w:b/>
                <w:bCs/>
                <w:lang w:eastAsia="zh-CN"/>
              </w:rPr>
            </w:pPr>
            <w:ins w:id="28" w:author="Magnus Olsson M" w:date="2026-01-23T09:43:00Z" w16du:dateUtc="2026-01-23T08:43:00Z">
              <w:r>
                <w:rPr>
                  <w:rFonts w:eastAsia="DengXian"/>
                  <w:b/>
                  <w:bCs/>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286D0F2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3A3B6F">
        <w:rPr>
          <w:rFonts w:ascii="Arial" w:hAnsi="Arial" w:cs="Arial"/>
          <w:color w:val="0000FF"/>
          <w:sz w:val="28"/>
          <w:szCs w:val="28"/>
          <w:lang w:val="en-US"/>
        </w:rPr>
        <w:t xml:space="preserve">(All </w:t>
      </w:r>
      <w:proofErr w:type="gramStart"/>
      <w:r w:rsidR="003A3B6F">
        <w:rPr>
          <w:rFonts w:ascii="Arial" w:hAnsi="Arial" w:cs="Arial"/>
          <w:color w:val="0000FF"/>
          <w:sz w:val="28"/>
          <w:szCs w:val="28"/>
          <w:lang w:val="en-US"/>
        </w:rPr>
        <w:t>New)</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39E87A66" w14:textId="17A55BC7" w:rsidR="0036775E" w:rsidRDefault="0036775E" w:rsidP="0036775E">
      <w:pPr>
        <w:pStyle w:val="Heading2"/>
      </w:pPr>
      <w:r w:rsidRPr="008856AB">
        <w:lastRenderedPageBreak/>
        <w:t>6.X</w:t>
      </w:r>
      <w:r w:rsidRPr="008856AB">
        <w:tab/>
        <w:t>Solutions to KI#</w:t>
      </w:r>
      <w:r w:rsidR="00AF6234">
        <w:t>22</w:t>
      </w:r>
    </w:p>
    <w:p w14:paraId="0BDF35F2" w14:textId="62FCA7F2"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proofErr w:type="gramStart"/>
      <w:r w:rsidRPr="001D0732">
        <w:t>X.Y</w:t>
      </w:r>
      <w:proofErr w:type="gramEnd"/>
      <w:r w:rsidRPr="001D0732">
        <w:tab/>
        <w:t>Solution #</w:t>
      </w:r>
      <w:proofErr w:type="gramStart"/>
      <w:r w:rsidR="00AF6234">
        <w:t>22</w:t>
      </w:r>
      <w:r w:rsidRPr="001D0732">
        <w:t>.Y</w:t>
      </w:r>
      <w:proofErr w:type="gramEnd"/>
      <w:r w:rsidRPr="001D0732">
        <w:t xml:space="preserve">: </w:t>
      </w:r>
      <w:bookmarkEnd w:id="30"/>
      <w:bookmarkEnd w:id="31"/>
      <w:bookmarkEnd w:id="32"/>
      <w:bookmarkEnd w:id="33"/>
      <w:bookmarkEnd w:id="34"/>
      <w:bookmarkEnd w:id="35"/>
      <w:bookmarkEnd w:id="36"/>
      <w:r w:rsidR="00775ED8" w:rsidRPr="00775ED8">
        <w:t xml:space="preserve">Use of </w:t>
      </w:r>
      <w:r w:rsidR="008F3AF6">
        <w:t>E</w:t>
      </w:r>
      <w:r w:rsidR="002D65FC">
        <w:t xml:space="preserve">dge </w:t>
      </w:r>
      <w:r w:rsidR="00D02ACC">
        <w:t>Enable</w:t>
      </w:r>
      <w:r w:rsidR="0063582A">
        <w:t>r</w:t>
      </w:r>
      <w:r w:rsidR="00C12E1C">
        <w:t xml:space="preserve"> Layer</w:t>
      </w:r>
      <w:r w:rsidR="008F3AF6" w:rsidRPr="00775ED8">
        <w:t xml:space="preserve"> </w:t>
      </w:r>
      <w:r w:rsidR="00775ED8" w:rsidRPr="00775ED8">
        <w:t>to enable 6G computing support</w:t>
      </w:r>
    </w:p>
    <w:p w14:paraId="0D254E1F" w14:textId="34053EE6" w:rsidR="0036775E"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4EE22611" w14:textId="404523AE" w:rsidR="00B31422" w:rsidRPr="002912E4" w:rsidRDefault="00B31422" w:rsidP="00B31422">
      <w:r>
        <w:t xml:space="preserve">This solution can </w:t>
      </w:r>
      <w:r w:rsidRPr="002912E4">
        <w:t>address most of the topics under KI#</w:t>
      </w:r>
      <w:r w:rsidR="00AF6234" w:rsidRPr="002912E4">
        <w:t>22</w:t>
      </w:r>
      <w:r w:rsidR="00C46502">
        <w:t>.</w:t>
      </w:r>
    </w:p>
    <w:p w14:paraId="1C30F5D5" w14:textId="5B6705F8" w:rsidR="00920D7C" w:rsidRPr="002912E4" w:rsidRDefault="00B31422" w:rsidP="00B31422">
      <w:r w:rsidRPr="002912E4">
        <w:t xml:space="preserve">By adopting Architecture for enabling Edge Applications defined by SA6 </w:t>
      </w:r>
      <w:proofErr w:type="gramStart"/>
      <w:r w:rsidRPr="002912E4">
        <w:t>more or less all</w:t>
      </w:r>
      <w:proofErr w:type="gramEnd"/>
      <w:r w:rsidRPr="002912E4">
        <w:t xml:space="preserve"> sub-issues under KI can</w:t>
      </w:r>
      <w:r w:rsidR="00CD3EE1" w:rsidRPr="002912E4">
        <w:t xml:space="preserve"> </w:t>
      </w:r>
      <w:r w:rsidRPr="002912E4">
        <w:t xml:space="preserve">already today be supported. An EAS (Edge Application Server) can register </w:t>
      </w:r>
      <w:r w:rsidR="00CD3EE1" w:rsidRPr="002912E4">
        <w:t>itself</w:t>
      </w:r>
      <w:r w:rsidR="00D90828" w:rsidRPr="002912E4">
        <w:t xml:space="preserve"> to the EES (Edge Enabling Server) with its </w:t>
      </w:r>
      <w:r w:rsidR="00817EB6" w:rsidRPr="002912E4">
        <w:t xml:space="preserve">EAS profile. An EAS Profile includes information about an EAS used to describe services and service characteristics offered. </w:t>
      </w:r>
    </w:p>
    <w:p w14:paraId="4E16CE70" w14:textId="79EB067C" w:rsidR="00C1591A" w:rsidRPr="002912E4" w:rsidRDefault="00920D7C" w:rsidP="00B31422">
      <w:r w:rsidRPr="002912E4">
        <w:t xml:space="preserve">EEC </w:t>
      </w:r>
      <w:r w:rsidR="00F50AAB" w:rsidRPr="002912E4">
        <w:t>(Edge Enabling Cli</w:t>
      </w:r>
      <w:r w:rsidR="0010105C" w:rsidRPr="002912E4">
        <w:t xml:space="preserve">ent) </w:t>
      </w:r>
      <w:r w:rsidR="00F50AAB" w:rsidRPr="002912E4">
        <w:t>within the UE can discove</w:t>
      </w:r>
      <w:r w:rsidR="00C13C05" w:rsidRPr="002912E4">
        <w:t xml:space="preserve">r </w:t>
      </w:r>
      <w:r w:rsidR="00F50AAB" w:rsidRPr="002912E4">
        <w:t>EAS based on the req</w:t>
      </w:r>
      <w:r w:rsidR="00C1591A" w:rsidRPr="002912E4">
        <w:t>uired functionality of the EAS.</w:t>
      </w:r>
    </w:p>
    <w:p w14:paraId="57EF5188" w14:textId="36FCCE88" w:rsidR="00B31422" w:rsidRDefault="00C1591A" w:rsidP="00B31422">
      <w:r w:rsidRPr="002912E4">
        <w:t>The EAS can for example</w:t>
      </w:r>
      <w:r>
        <w:t xml:space="preserve"> provide</w:t>
      </w:r>
      <w:r w:rsidR="007F076E">
        <w:t xml:space="preserve"> </w:t>
      </w:r>
      <w:r w:rsidR="005245FB">
        <w:t xml:space="preserve">a server </w:t>
      </w:r>
      <w:r w:rsidR="007F076E">
        <w:t>component</w:t>
      </w:r>
      <w:r w:rsidR="005245FB">
        <w:t xml:space="preserve"> of the application</w:t>
      </w:r>
      <w:r w:rsidR="008B7BA1">
        <w:t xml:space="preserve"> or</w:t>
      </w:r>
      <w:r>
        <w:t xml:space="preserve"> libraries for externa</w:t>
      </w:r>
      <w:r w:rsidR="00C069D7">
        <w:t>l</w:t>
      </w:r>
      <w:r>
        <w:t xml:space="preserve"> execution of </w:t>
      </w:r>
      <w:r w:rsidR="003B370A">
        <w:t>processing heavy operations</w:t>
      </w:r>
      <w:r w:rsidR="00CE499C">
        <w:t xml:space="preserve"> need by the UE</w:t>
      </w:r>
      <w:r w:rsidR="003B370A">
        <w:t>.</w:t>
      </w:r>
    </w:p>
    <w:p w14:paraId="11CD5250" w14:textId="5499B029" w:rsidR="00B16795" w:rsidRDefault="00B16795" w:rsidP="00B31422">
      <w:r>
        <w:t>The EE</w:t>
      </w:r>
      <w:r w:rsidR="00160E56">
        <w:t xml:space="preserve">S as AF towards the core network can use </w:t>
      </w:r>
      <w:r w:rsidR="00C2459F">
        <w:t>APIs for breaking out traffic and getting QoS.</w:t>
      </w:r>
    </w:p>
    <w:p w14:paraId="68C57573" w14:textId="2DC2FB1D" w:rsidR="00594339" w:rsidRDefault="00594339" w:rsidP="00B31422">
      <w:r>
        <w:t>Discovery of the ECS (Edge Configuration Server) is currently enabled via PCO within 5GC.</w:t>
      </w:r>
    </w:p>
    <w:p w14:paraId="6F347AF8" w14:textId="2708097C" w:rsidR="00253980" w:rsidRDefault="00253980" w:rsidP="00253980">
      <w:r>
        <w:t>The architecture supports Authentication and Authorization</w:t>
      </w:r>
      <w:r w:rsidR="00594339">
        <w:t>.</w:t>
      </w:r>
    </w:p>
    <w:p w14:paraId="440F8C9A" w14:textId="6100216C" w:rsidR="00594339" w:rsidRDefault="00AA735F" w:rsidP="00253980">
      <w:r>
        <w:t xml:space="preserve">Figure </w:t>
      </w:r>
      <w:r w:rsidR="00B9110C">
        <w:t>6.X.Y</w:t>
      </w:r>
      <w:r w:rsidR="00731C99">
        <w:t>.0-1</w:t>
      </w:r>
      <w:r w:rsidR="00916CDF">
        <w:t xml:space="preserve">below shows </w:t>
      </w:r>
      <w:r w:rsidR="00256075">
        <w:t>a</w:t>
      </w:r>
      <w:r w:rsidR="00916CDF">
        <w:t xml:space="preserve"> </w:t>
      </w:r>
      <w:r w:rsidR="001A33CD">
        <w:t>high-level</w:t>
      </w:r>
      <w:r w:rsidR="000E20B5">
        <w:t xml:space="preserve"> architecture:</w:t>
      </w:r>
    </w:p>
    <w:p w14:paraId="66C3474C" w14:textId="0019DE81" w:rsidR="000E20B5" w:rsidRDefault="00DB46B6" w:rsidP="00253980">
      <w:r w:rsidRPr="00F477AF">
        <w:rPr>
          <w:noProof/>
        </w:rPr>
        <w:object w:dxaOrig="6316" w:dyaOrig="3631" w14:anchorId="0F9AD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80.95pt" o:ole="">
            <v:imagedata r:id="rId11" o:title=""/>
          </v:shape>
          <o:OLEObject Type="Embed" ProgID="Visio.Drawing.15" ShapeID="_x0000_i1025" DrawAspect="Content" ObjectID="_1831038506" r:id="rId12"/>
        </w:object>
      </w:r>
    </w:p>
    <w:p w14:paraId="1F366257" w14:textId="72C0BF80" w:rsidR="003B239B" w:rsidRDefault="003B239B" w:rsidP="003B239B">
      <w:pPr>
        <w:pStyle w:val="TF"/>
      </w:pPr>
      <w:r w:rsidRPr="00F477AF">
        <w:t>Figure 6.</w:t>
      </w:r>
      <w:r>
        <w:t>X.Y.0-1</w:t>
      </w:r>
      <w:r w:rsidRPr="00F477AF">
        <w:t xml:space="preserve">: </w:t>
      </w:r>
      <w:r w:rsidR="0064424A">
        <w:t>High level a</w:t>
      </w:r>
      <w:r w:rsidRPr="00F477AF">
        <w:t>rchitecture for enabling edge applications</w:t>
      </w:r>
      <w:r w:rsidRPr="00AA735F" w:rsidDel="00706577">
        <w:rPr>
          <w:noProof/>
        </w:rPr>
        <w:t xml:space="preserve"> </w:t>
      </w:r>
    </w:p>
    <w:p w14:paraId="227A7550" w14:textId="77777777" w:rsidR="00AA735F" w:rsidRDefault="00AA735F" w:rsidP="00B31422"/>
    <w:p w14:paraId="0FB70F3F" w14:textId="0B0A6D82" w:rsidR="002D543E" w:rsidRDefault="002D543E" w:rsidP="002D543E">
      <w:r>
        <w:t xml:space="preserve">For further details see 3GPP TS </w:t>
      </w:r>
      <w:r w:rsidR="00253A20">
        <w:t>23.558</w:t>
      </w:r>
      <w:r w:rsidR="00B01F62">
        <w:t xml:space="preserve"> [xx]</w:t>
      </w:r>
      <w:r w:rsidR="00253A20">
        <w:t>.</w:t>
      </w:r>
    </w:p>
    <w:p w14:paraId="4AA1D494" w14:textId="076754BB" w:rsidR="003B370A" w:rsidRPr="002912E4" w:rsidRDefault="000E20B5" w:rsidP="00B31422">
      <w:r>
        <w:t xml:space="preserve">What is </w:t>
      </w:r>
      <w:r w:rsidR="00777721" w:rsidRPr="002912E4">
        <w:t xml:space="preserve">currently </w:t>
      </w:r>
      <w:r w:rsidRPr="002912E4">
        <w:t>not supported:</w:t>
      </w:r>
    </w:p>
    <w:p w14:paraId="26917773" w14:textId="39182981" w:rsidR="000E20B5" w:rsidRDefault="000E20B5" w:rsidP="002547BD">
      <w:pPr>
        <w:pStyle w:val="B1"/>
      </w:pPr>
      <w:r w:rsidRPr="002912E4">
        <w:t>-</w:t>
      </w:r>
      <w:r w:rsidR="002547BD" w:rsidRPr="002912E4">
        <w:tab/>
        <w:t xml:space="preserve">raw computing service (although memory and computing </w:t>
      </w:r>
      <w:r w:rsidR="00CC251A" w:rsidRPr="002912E4">
        <w:t xml:space="preserve">service </w:t>
      </w:r>
      <w:r w:rsidR="00806E85" w:rsidRPr="002912E4">
        <w:t>characteristics is part of the EAS profile, but</w:t>
      </w:r>
      <w:r w:rsidR="00CC251A" w:rsidRPr="002912E4">
        <w:t xml:space="preserve"> not really part of the </w:t>
      </w:r>
      <w:r w:rsidR="00C55A8D" w:rsidRPr="002912E4">
        <w:t>profile). The question is if this is really needed</w:t>
      </w:r>
      <w:r w:rsidR="00C55A8D">
        <w:t>.</w:t>
      </w:r>
    </w:p>
    <w:p w14:paraId="7A409C38" w14:textId="222A35C5" w:rsidR="00C55A8D" w:rsidRPr="00B31422" w:rsidRDefault="00C55A8D" w:rsidP="002547BD">
      <w:pPr>
        <w:pStyle w:val="B1"/>
      </w:pPr>
      <w:r>
        <w:t>-</w:t>
      </w:r>
      <w:r>
        <w:tab/>
        <w:t xml:space="preserve">AF to get computing resources. </w:t>
      </w:r>
      <w:r w:rsidR="00FA1978">
        <w:t>However,</w:t>
      </w:r>
      <w:r w:rsidR="00664BB9">
        <w:t xml:space="preserve"> this should be supported by other types of service API</w:t>
      </w:r>
      <w:r w:rsidR="000D57DF">
        <w:t>s from cloud computing platforms.</w:t>
      </w:r>
    </w:p>
    <w:p w14:paraId="761E6D37" w14:textId="77777777" w:rsidR="0036775E" w:rsidRPr="001D0732" w:rsidRDefault="0036775E" w:rsidP="0036775E">
      <w:bookmarkStart w:id="45" w:name="_Toc500949101"/>
    </w:p>
    <w:p w14:paraId="0850CE58" w14:textId="77777777"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lastRenderedPageBreak/>
        <w:t>6.X.Y.1</w:t>
      </w:r>
      <w:r w:rsidRPr="001D0732">
        <w:tab/>
        <w:t>Description</w:t>
      </w:r>
      <w:bookmarkEnd w:id="46"/>
      <w:bookmarkEnd w:id="47"/>
      <w:bookmarkEnd w:id="48"/>
      <w:bookmarkEnd w:id="49"/>
      <w:bookmarkEnd w:id="50"/>
      <w:bookmarkEnd w:id="51"/>
      <w:bookmarkEnd w:id="52"/>
    </w:p>
    <w:p w14:paraId="44CBC547" w14:textId="262209A7" w:rsidR="009E217E" w:rsidRPr="00AA735F" w:rsidRDefault="009E217E" w:rsidP="009E217E">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t xml:space="preserve">By adopting </w:t>
      </w:r>
      <w:r w:rsidRPr="00B31422">
        <w:t>Architecture for enabling Edge Applications defined by SA6</w:t>
      </w:r>
      <w:r w:rsidR="00333879">
        <w:t>,</w:t>
      </w:r>
      <w:r>
        <w:t xml:space="preserve"> </w:t>
      </w:r>
      <w:proofErr w:type="gramStart"/>
      <w:r>
        <w:t>more or less all</w:t>
      </w:r>
      <w:proofErr w:type="gramEnd"/>
      <w:r>
        <w:t xml:space="preserve"> sub-issues under KI can already today </w:t>
      </w:r>
      <w:r w:rsidRPr="00AA735F">
        <w:t xml:space="preserve">be supported. An EAS (Edge Application Server) can register itself to the EES (Edge Enabling Server) with its EAS profile. An EAS Profile includes information about an EAS used to describe services and service characteristics offered. </w:t>
      </w:r>
    </w:p>
    <w:p w14:paraId="585C0B2F" w14:textId="77777777" w:rsidR="009E217E" w:rsidRDefault="009E217E" w:rsidP="009E217E">
      <w:r w:rsidRPr="00AA735F">
        <w:t>EEC (Edge Enabling Client</w:t>
      </w:r>
      <w:r>
        <w:t>) within the UE can discover EAS based on the required functionality of the EAS.</w:t>
      </w:r>
    </w:p>
    <w:p w14:paraId="5E25F479" w14:textId="77777777" w:rsidR="009E217E" w:rsidRDefault="009E217E" w:rsidP="009E217E">
      <w:r>
        <w:t>The EAS can for example provide libraries for external execution of processing heavy operations need by the UE.</w:t>
      </w:r>
    </w:p>
    <w:p w14:paraId="71209D19" w14:textId="77777777" w:rsidR="009E217E" w:rsidRDefault="009E217E" w:rsidP="009E217E">
      <w:r>
        <w:t>The EES as AF towards the core network can use APIs for breaking out traffic and getting QoS.</w:t>
      </w:r>
    </w:p>
    <w:p w14:paraId="0B37AB71" w14:textId="77777777" w:rsidR="009E217E" w:rsidRDefault="009E217E" w:rsidP="009E217E">
      <w:r>
        <w:t>Discovery of the ECS (Edge Configuration Server) is currently enabled via PCO within 5GC.</w:t>
      </w:r>
    </w:p>
    <w:p w14:paraId="71B8BC21" w14:textId="77777777" w:rsidR="009E217E" w:rsidRDefault="009E217E" w:rsidP="009E217E">
      <w:r>
        <w:t>The architecture supports Authentication and Authorization.</w:t>
      </w:r>
    </w:p>
    <w:p w14:paraId="57163306" w14:textId="6615B06C" w:rsidR="009E217E" w:rsidRDefault="003F6293" w:rsidP="009E217E">
      <w:r>
        <w:t>Figure 6.X.Y.0-1</w:t>
      </w:r>
      <w:r w:rsidR="009E217E">
        <w:t xml:space="preserve"> below shows </w:t>
      </w:r>
      <w:r>
        <w:t>the Edge</w:t>
      </w:r>
      <w:r w:rsidR="00AD61E1">
        <w:t xml:space="preserve"> Enabler Architecture</w:t>
      </w:r>
      <w:r w:rsidR="009E217E">
        <w:t>:</w:t>
      </w:r>
    </w:p>
    <w:p w14:paraId="40A13FFD" w14:textId="77777777" w:rsidR="00706577" w:rsidRPr="00F477AF" w:rsidRDefault="00706577" w:rsidP="00706577">
      <w:pPr>
        <w:pStyle w:val="TH"/>
      </w:pPr>
      <w:r w:rsidRPr="00F477AF">
        <w:object w:dxaOrig="13847" w:dyaOrig="7920" w14:anchorId="39710A34">
          <v:shape id="_x0000_i1026" type="#_x0000_t75" style="width:483.2pt;height:276.05pt" o:ole="">
            <v:imagedata r:id="rId13" o:title=""/>
          </v:shape>
          <o:OLEObject Type="Embed" ProgID="Visio.Drawing.15" ShapeID="_x0000_i1026" DrawAspect="Content" ObjectID="_1831038507" r:id="rId14"/>
        </w:object>
      </w:r>
    </w:p>
    <w:p w14:paraId="09B062E5" w14:textId="69D0F307" w:rsidR="009E217E" w:rsidRDefault="00706577" w:rsidP="004E2363">
      <w:pPr>
        <w:pStyle w:val="TF"/>
      </w:pPr>
      <w:r w:rsidRPr="00F477AF">
        <w:t>Figure 6.</w:t>
      </w:r>
      <w:r w:rsidR="003B239B">
        <w:t>X.Y.1-1</w:t>
      </w:r>
      <w:r w:rsidRPr="00F477AF">
        <w:t>: Architecture for enabling edge applications</w:t>
      </w:r>
      <w:r w:rsidR="003B239B" w:rsidRPr="00AA735F" w:rsidDel="00706577">
        <w:rPr>
          <w:noProof/>
        </w:rPr>
        <w:t xml:space="preserve"> </w:t>
      </w:r>
    </w:p>
    <w:p w14:paraId="7D7AE6F3" w14:textId="41EFEBE6" w:rsidR="00253A20" w:rsidRDefault="00253A20" w:rsidP="009E217E">
      <w:r>
        <w:t>For further details see 3GPP TS 23.558</w:t>
      </w:r>
      <w:r w:rsidR="00B01F62">
        <w:t xml:space="preserve"> [xx]</w:t>
      </w:r>
      <w:r w:rsidR="003354D8">
        <w:t>.</w:t>
      </w:r>
    </w:p>
    <w:p w14:paraId="4ECEAC61" w14:textId="1875E264" w:rsidR="009E217E" w:rsidRPr="00AA735F" w:rsidRDefault="009E217E" w:rsidP="009E217E">
      <w:r>
        <w:t xml:space="preserve">What is </w:t>
      </w:r>
      <w:r w:rsidRPr="00AA735F">
        <w:t>currently not supported:</w:t>
      </w:r>
    </w:p>
    <w:p w14:paraId="69B7E020" w14:textId="77777777" w:rsidR="009E217E" w:rsidRPr="00AA735F" w:rsidRDefault="009E217E" w:rsidP="009E217E">
      <w:pPr>
        <w:pStyle w:val="B1"/>
      </w:pPr>
      <w:r w:rsidRPr="00AA735F">
        <w:t>-</w:t>
      </w:r>
      <w:r w:rsidRPr="00AA735F">
        <w:tab/>
        <w:t>raw computing service (although memory and computing service characteristics is part of the EAS profile, but not really part of the profile). The question is if this is really needed.</w:t>
      </w:r>
    </w:p>
    <w:p w14:paraId="4E1E1220" w14:textId="7796B954" w:rsidR="009E217E" w:rsidRPr="00B31422" w:rsidRDefault="009E217E" w:rsidP="009E217E">
      <w:pPr>
        <w:pStyle w:val="B1"/>
      </w:pPr>
      <w:r w:rsidRPr="00AA735F">
        <w:t>-</w:t>
      </w:r>
      <w:r w:rsidRPr="00AA735F">
        <w:tab/>
        <w:t>AF to get co</w:t>
      </w:r>
      <w:r>
        <w:t xml:space="preserve">mputing resources. </w:t>
      </w:r>
      <w:r w:rsidR="00FA1978">
        <w:t>However,</w:t>
      </w:r>
      <w:r>
        <w:t xml:space="preserve"> this should be supported by other types of service APIs from cloud computing platforms.</w:t>
      </w:r>
    </w:p>
    <w:p w14:paraId="53B188F5" w14:textId="77777777" w:rsidR="009E217E" w:rsidRDefault="009E217E" w:rsidP="001168AF">
      <w:pPr>
        <w:rPr>
          <w:i/>
          <w:iCs/>
          <w:color w:val="0070C0"/>
        </w:rPr>
      </w:pPr>
    </w:p>
    <w:p w14:paraId="20B4997C" w14:textId="77777777" w:rsidR="0036775E" w:rsidRDefault="0036775E" w:rsidP="0036775E">
      <w:pPr>
        <w:pStyle w:val="Heading4"/>
      </w:pPr>
      <w:r w:rsidRPr="001D0732">
        <w:t>6.X.Y.2</w:t>
      </w:r>
      <w:r w:rsidRPr="001D0732">
        <w:tab/>
        <w:t>Procedures</w:t>
      </w:r>
      <w:bookmarkEnd w:id="45"/>
      <w:bookmarkEnd w:id="53"/>
      <w:bookmarkEnd w:id="54"/>
      <w:bookmarkEnd w:id="55"/>
      <w:bookmarkEnd w:id="56"/>
      <w:bookmarkEnd w:id="57"/>
      <w:bookmarkEnd w:id="58"/>
      <w:bookmarkEnd w:id="59"/>
    </w:p>
    <w:p w14:paraId="66CDA470" w14:textId="7998DF87" w:rsidR="00CD536A" w:rsidRPr="00B04D74" w:rsidRDefault="00457447" w:rsidP="006D15C1">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B04D74">
        <w:t>Please se</w:t>
      </w:r>
      <w:r w:rsidR="001B2C92" w:rsidRPr="00B04D74">
        <w:t>e</w:t>
      </w:r>
      <w:r w:rsidRPr="00B04D74">
        <w:t xml:space="preserve"> 3GPP TS 23.558</w:t>
      </w:r>
      <w:r w:rsidR="00B01F62">
        <w:t xml:space="preserve"> [xx]</w:t>
      </w:r>
      <w:r w:rsidR="00B04D74">
        <w:t>.</w:t>
      </w:r>
    </w:p>
    <w:p w14:paraId="76CEEC83" w14:textId="2F353672" w:rsidR="0036775E" w:rsidRDefault="0036775E" w:rsidP="0036775E">
      <w:pPr>
        <w:pStyle w:val="Heading4"/>
      </w:pPr>
      <w:r w:rsidRPr="001D0732">
        <w:rPr>
          <w:lang w:eastAsia="zh-CN"/>
        </w:rPr>
        <w:lastRenderedPageBreak/>
        <w:t>6.X.Y.3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7580BB5F" w14:textId="50AE0DAD" w:rsidR="001B2C92" w:rsidRPr="00B04D74" w:rsidRDefault="001B2C92" w:rsidP="001B2C92">
      <w:r w:rsidRPr="00B04D74">
        <w:t>Please see 3GPP TS 23.558</w:t>
      </w:r>
      <w:r w:rsidR="00B01F62">
        <w:t xml:space="preserve"> [xx]</w:t>
      </w:r>
      <w:r w:rsidR="00B04D74">
        <w:t>.</w:t>
      </w:r>
    </w:p>
    <w:p w14:paraId="1A032FFF" w14:textId="77777777" w:rsidR="008A1AB0" w:rsidRDefault="008A1AB0" w:rsidP="008A1AB0">
      <w:pPr>
        <w:rPr>
          <w:lang w:val="en-US"/>
        </w:rPr>
      </w:pPr>
    </w:p>
    <w:p w14:paraId="2B8676DA" w14:textId="37DAA056" w:rsidR="008A1AB0" w:rsidRPr="008A1AB0" w:rsidRDefault="008A1AB0" w:rsidP="008A1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0BA294" w14:textId="77777777" w:rsidR="008A1AB0" w:rsidRPr="001D0732" w:rsidRDefault="008A1AB0" w:rsidP="008A1AB0">
      <w:pPr>
        <w:pStyle w:val="Heading1"/>
      </w:pPr>
      <w:bookmarkStart w:id="69" w:name="_Toc153792580"/>
      <w:bookmarkStart w:id="70" w:name="_Toc153792665"/>
      <w:bookmarkStart w:id="71" w:name="_Toc204948579"/>
      <w:bookmarkStart w:id="72" w:name="_Toc204948706"/>
      <w:bookmarkStart w:id="73" w:name="_Toc206752124"/>
      <w:bookmarkStart w:id="74" w:name="_Toc214981658"/>
      <w:bookmarkStart w:id="75" w:name="_Toc214989586"/>
      <w:bookmarkStart w:id="76" w:name="_Toc215056163"/>
      <w:bookmarkStart w:id="77" w:name="_Toc215665810"/>
      <w:r w:rsidRPr="001D0732">
        <w:t>2</w:t>
      </w:r>
      <w:r w:rsidRPr="001D0732">
        <w:tab/>
        <w:t>References</w:t>
      </w:r>
      <w:bookmarkEnd w:id="69"/>
      <w:bookmarkEnd w:id="70"/>
      <w:bookmarkEnd w:id="71"/>
      <w:bookmarkEnd w:id="72"/>
      <w:bookmarkEnd w:id="73"/>
      <w:bookmarkEnd w:id="74"/>
      <w:bookmarkEnd w:id="75"/>
      <w:bookmarkEnd w:id="76"/>
      <w:bookmarkEnd w:id="77"/>
    </w:p>
    <w:p w14:paraId="5C6903B2" w14:textId="77777777" w:rsidR="008A1AB0" w:rsidRPr="001D0732" w:rsidRDefault="008A1AB0" w:rsidP="008A1AB0">
      <w:r w:rsidRPr="001D0732">
        <w:t>The following documents contain provisions which, through reference in this text, constitute provisions of the present document.</w:t>
      </w:r>
    </w:p>
    <w:p w14:paraId="43BFAE23" w14:textId="77777777" w:rsidR="008A1AB0" w:rsidRPr="001D0732" w:rsidRDefault="008A1AB0" w:rsidP="008A1AB0">
      <w:pPr>
        <w:pStyle w:val="B1"/>
      </w:pPr>
      <w:r w:rsidRPr="001D0732">
        <w:t>-</w:t>
      </w:r>
      <w:r w:rsidRPr="001D0732">
        <w:tab/>
        <w:t>References are either specific (identified by date of publication, edition number, version number, etc.) or non</w:t>
      </w:r>
      <w:r w:rsidRPr="001D0732">
        <w:noBreakHyphen/>
        <w:t>specific.</w:t>
      </w:r>
    </w:p>
    <w:p w14:paraId="2B8852D4" w14:textId="77777777" w:rsidR="008A1AB0" w:rsidRPr="001D0732" w:rsidRDefault="008A1AB0" w:rsidP="008A1AB0">
      <w:pPr>
        <w:pStyle w:val="B1"/>
      </w:pPr>
      <w:r w:rsidRPr="001D0732">
        <w:t>-</w:t>
      </w:r>
      <w:r w:rsidRPr="001D0732">
        <w:tab/>
        <w:t>For a specific reference, subsequent revisions do not apply.</w:t>
      </w:r>
    </w:p>
    <w:p w14:paraId="27DE47E3" w14:textId="77777777" w:rsidR="008A1AB0" w:rsidRPr="001D0732" w:rsidRDefault="008A1AB0" w:rsidP="008A1AB0">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1578A423" w14:textId="77777777" w:rsidR="008A1AB0" w:rsidRPr="001D0732" w:rsidRDefault="008A1AB0" w:rsidP="008A1AB0">
      <w:pPr>
        <w:pStyle w:val="EX"/>
      </w:pPr>
      <w:r w:rsidRPr="001D0732">
        <w:t>[1]</w:t>
      </w:r>
      <w:r w:rsidRPr="001D0732">
        <w:tab/>
        <w:t>3GPP</w:t>
      </w:r>
      <w:r>
        <w:t> </w:t>
      </w:r>
      <w:r w:rsidRPr="001D0732">
        <w:t>TR</w:t>
      </w:r>
      <w:r>
        <w:t> </w:t>
      </w:r>
      <w:r w:rsidRPr="001D0732">
        <w:t>21.905: "Vocabulary for 3GPP Specifications".</w:t>
      </w:r>
    </w:p>
    <w:p w14:paraId="503D8FEE" w14:textId="77777777" w:rsidR="008A1AB0" w:rsidRPr="001D0732" w:rsidRDefault="008A1AB0" w:rsidP="008A1AB0">
      <w:pPr>
        <w:pStyle w:val="EX"/>
      </w:pPr>
      <w:r w:rsidRPr="001D0732">
        <w:t>[2]</w:t>
      </w:r>
      <w:r w:rsidRPr="001D0732">
        <w:tab/>
        <w:t>3GPP</w:t>
      </w:r>
      <w:r>
        <w:t> </w:t>
      </w:r>
      <w:r w:rsidRPr="001D0732">
        <w:t>TS</w:t>
      </w:r>
      <w:r>
        <w:t> </w:t>
      </w:r>
      <w:r w:rsidRPr="001D0732">
        <w:t>23.501: "System Architecture for the 5G System; Stage 2".</w:t>
      </w:r>
    </w:p>
    <w:p w14:paraId="64C786A9" w14:textId="77777777" w:rsidR="008A1AB0" w:rsidRPr="001D0732" w:rsidRDefault="008A1AB0" w:rsidP="008A1AB0">
      <w:pPr>
        <w:pStyle w:val="EX"/>
      </w:pPr>
      <w:r w:rsidRPr="001D0732">
        <w:t>[3]</w:t>
      </w:r>
      <w:r w:rsidRPr="001D0732">
        <w:tab/>
        <w:t>3GPP</w:t>
      </w:r>
      <w:r>
        <w:t> </w:t>
      </w:r>
      <w:r w:rsidRPr="001D0732">
        <w:t>TS</w:t>
      </w:r>
      <w:r>
        <w:t> </w:t>
      </w:r>
      <w:r w:rsidRPr="001D0732">
        <w:t>23.502: "Procedures for the 5G System; Stage 2".</w:t>
      </w:r>
    </w:p>
    <w:p w14:paraId="5585DC22" w14:textId="77777777" w:rsidR="008A1AB0" w:rsidRPr="001D0732" w:rsidRDefault="008A1AB0" w:rsidP="008A1AB0">
      <w:pPr>
        <w:pStyle w:val="EX"/>
      </w:pPr>
      <w:r w:rsidRPr="001D0732">
        <w:t>[4]</w:t>
      </w:r>
      <w:r w:rsidRPr="001D0732">
        <w:tab/>
        <w:t>3GPP</w:t>
      </w:r>
      <w:r>
        <w:t> </w:t>
      </w:r>
      <w:r w:rsidRPr="001D0732">
        <w:t>TS</w:t>
      </w:r>
      <w:r>
        <w:t> </w:t>
      </w:r>
      <w:r w:rsidRPr="001D0732">
        <w:t>23.503: "Policies and Charging control architecture; Stage 2".</w:t>
      </w:r>
    </w:p>
    <w:p w14:paraId="0B5ADCEC" w14:textId="77777777" w:rsidR="008A1AB0" w:rsidRPr="001D0732" w:rsidRDefault="008A1AB0" w:rsidP="008A1AB0">
      <w:pPr>
        <w:pStyle w:val="EX"/>
      </w:pPr>
      <w:r w:rsidRPr="001D0732">
        <w:t>[5]</w:t>
      </w:r>
      <w:r w:rsidRPr="001D0732">
        <w:tab/>
        <w:t>3GPP</w:t>
      </w:r>
      <w:r>
        <w:t> </w:t>
      </w:r>
      <w:r w:rsidRPr="001D0732">
        <w:t>TS</w:t>
      </w:r>
      <w:r>
        <w:t> </w:t>
      </w:r>
      <w:r w:rsidRPr="001D0732">
        <w:t>23.228: "IP Multimedia Subsystem (IMS); Stage 2".</w:t>
      </w:r>
    </w:p>
    <w:p w14:paraId="37D9F1AC" w14:textId="77777777" w:rsidR="008A1AB0" w:rsidRPr="001D0732" w:rsidRDefault="008A1AB0" w:rsidP="008A1AB0">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3F192635" w14:textId="77777777" w:rsidR="008A1AB0" w:rsidRPr="001D0732" w:rsidRDefault="008A1AB0" w:rsidP="008A1AB0">
      <w:pPr>
        <w:pStyle w:val="EX"/>
      </w:pPr>
      <w:r w:rsidRPr="001D0732">
        <w:t>[7]</w:t>
      </w:r>
      <w:r w:rsidRPr="001D0732">
        <w:tab/>
        <w:t>RP-252912</w:t>
      </w:r>
      <w:r>
        <w:t>:</w:t>
      </w:r>
      <w:r w:rsidRPr="001D0732">
        <w:t xml:space="preserve"> "Revised SID: Study on 6G Radio", 3GPP TSG RAN Meeting #109, Beijing, China, September 15-18, 2025</w:t>
      </w:r>
      <w:r>
        <w:t>.</w:t>
      </w:r>
    </w:p>
    <w:p w14:paraId="42DB871C" w14:textId="77777777" w:rsidR="008A1AB0" w:rsidRPr="001D0732" w:rsidRDefault="008A1AB0" w:rsidP="008A1AB0">
      <w:pPr>
        <w:pStyle w:val="EX"/>
      </w:pPr>
      <w:r w:rsidRPr="001D0732">
        <w:t>[8]</w:t>
      </w:r>
      <w:r w:rsidRPr="001D0732">
        <w:tab/>
        <w:t>3GPP</w:t>
      </w:r>
      <w:r>
        <w:t> </w:t>
      </w:r>
      <w:r w:rsidRPr="001D0732">
        <w:t>TS</w:t>
      </w:r>
      <w:r>
        <w:t> </w:t>
      </w:r>
      <w:r w:rsidRPr="001D0732">
        <w:t>22.101: "Service aspects; Service principles".</w:t>
      </w:r>
    </w:p>
    <w:p w14:paraId="7ADB1E6D" w14:textId="77777777" w:rsidR="008A1AB0" w:rsidRPr="001D0732" w:rsidRDefault="008A1AB0" w:rsidP="008A1AB0">
      <w:pPr>
        <w:pStyle w:val="EX"/>
      </w:pPr>
      <w:r w:rsidRPr="001D0732">
        <w:t>[9]</w:t>
      </w:r>
      <w:r w:rsidRPr="001D0732">
        <w:tab/>
        <w:t>3GPP</w:t>
      </w:r>
      <w:r>
        <w:t> </w:t>
      </w:r>
      <w:r w:rsidRPr="001D0732">
        <w:t>TS</w:t>
      </w:r>
      <w:r>
        <w:t> </w:t>
      </w:r>
      <w:r w:rsidRPr="001D0732">
        <w:t>22.261: "Service requirements for the 5G system".</w:t>
      </w:r>
    </w:p>
    <w:p w14:paraId="432B32F5" w14:textId="77777777" w:rsidR="008A1AB0" w:rsidRPr="001D0732" w:rsidRDefault="008A1AB0" w:rsidP="008A1AB0">
      <w:pPr>
        <w:pStyle w:val="EX"/>
      </w:pPr>
      <w:r w:rsidRPr="001D0732">
        <w:t>[10]</w:t>
      </w:r>
      <w:r w:rsidRPr="001D0732">
        <w:tab/>
        <w:t>3GPP</w:t>
      </w:r>
      <w:r>
        <w:t> </w:t>
      </w:r>
      <w:r w:rsidRPr="001D0732">
        <w:t>TS</w:t>
      </w:r>
      <w:r>
        <w:t> </w:t>
      </w:r>
      <w:r w:rsidRPr="001D0732">
        <w:t>22.105: "Services and service capabilities".</w:t>
      </w:r>
    </w:p>
    <w:p w14:paraId="6B4EC87A" w14:textId="77777777" w:rsidR="008A1AB0" w:rsidRDefault="008A1AB0" w:rsidP="008A1AB0">
      <w:pPr>
        <w:pStyle w:val="EX"/>
      </w:pPr>
      <w:r w:rsidRPr="001D0732">
        <w:t>[11]</w:t>
      </w:r>
      <w:r w:rsidRPr="001D0732">
        <w:tab/>
        <w:t>3GPP</w:t>
      </w:r>
      <w:r>
        <w:t> </w:t>
      </w:r>
      <w:r w:rsidRPr="001D0732">
        <w:t>TR</w:t>
      </w:r>
      <w:r>
        <w:t> </w:t>
      </w:r>
      <w:r w:rsidRPr="001D0732">
        <w:t>22.870: "Study on 6G Use Cases and Service Requirements".</w:t>
      </w:r>
    </w:p>
    <w:p w14:paraId="4C0E6B57" w14:textId="067347B0" w:rsidR="007650A8" w:rsidRPr="001D0732" w:rsidRDefault="00F55D67" w:rsidP="008A1AB0">
      <w:pPr>
        <w:pStyle w:val="EX"/>
      </w:pPr>
      <w:ins w:id="78" w:author="Magnus Olsson M" w:date="2026-01-27T16:54:00Z" w16du:dateUtc="2026-01-27T15:54:00Z">
        <w:r w:rsidRPr="00F55D67">
          <w:t>[</w:t>
        </w:r>
        <w:r>
          <w:t>xx</w:t>
        </w:r>
        <w:r w:rsidRPr="00F55D67">
          <w:t>]</w:t>
        </w:r>
        <w:r w:rsidRPr="00F55D67">
          <w:tab/>
          <w:t>3GPP T</w:t>
        </w:r>
        <w:r w:rsidR="00C812C4">
          <w:t>S</w:t>
        </w:r>
        <w:r w:rsidRPr="00F55D67">
          <w:t xml:space="preserve"> 2</w:t>
        </w:r>
      </w:ins>
      <w:ins w:id="79" w:author="Magnus Olsson M" w:date="2026-01-27T16:55:00Z" w16du:dateUtc="2026-01-27T15:55:00Z">
        <w:r w:rsidR="00217582">
          <w:t>3</w:t>
        </w:r>
      </w:ins>
      <w:ins w:id="80" w:author="Magnus Olsson M" w:date="2026-01-27T16:54:00Z" w16du:dateUtc="2026-01-27T15:54:00Z">
        <w:r w:rsidRPr="00F55D67">
          <w:t>.</w:t>
        </w:r>
        <w:r w:rsidR="00C812C4">
          <w:t>558</w:t>
        </w:r>
        <w:r w:rsidRPr="00F55D67">
          <w:t>: "</w:t>
        </w:r>
      </w:ins>
      <w:ins w:id="81" w:author="Magnus Olsson M" w:date="2026-01-27T16:56:00Z" w16du:dateUtc="2026-01-27T15:56:00Z">
        <w:r w:rsidR="00F20999" w:rsidRPr="00F20999">
          <w:t>Architecture for enabling Edge Applications</w:t>
        </w:r>
      </w:ins>
      <w:ins w:id="82" w:author="Magnus Olsson M" w:date="2026-01-27T16:54:00Z" w16du:dateUtc="2026-01-27T15:54:00Z">
        <w:r w:rsidRPr="00F55D67">
          <w:t>".</w:t>
        </w:r>
      </w:ins>
    </w:p>
    <w:p w14:paraId="211BE2D9" w14:textId="77777777" w:rsidR="008A1AB0" w:rsidRPr="0036775E" w:rsidRDefault="008A1AB0"/>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1B1CB" w14:textId="77777777" w:rsidR="007138E4" w:rsidRDefault="007138E4">
      <w:r>
        <w:separator/>
      </w:r>
    </w:p>
  </w:endnote>
  <w:endnote w:type="continuationSeparator" w:id="0">
    <w:p w14:paraId="51AB4AAB" w14:textId="77777777" w:rsidR="007138E4" w:rsidRDefault="0071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2A10C" w14:textId="77777777" w:rsidR="007138E4" w:rsidRDefault="007138E4">
      <w:r>
        <w:separator/>
      </w:r>
    </w:p>
  </w:footnote>
  <w:footnote w:type="continuationSeparator" w:id="0">
    <w:p w14:paraId="56C16425" w14:textId="77777777" w:rsidR="007138E4" w:rsidRDefault="00713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431C"/>
    <w:multiLevelType w:val="hybridMultilevel"/>
    <w:tmpl w:val="B31857CE"/>
    <w:lvl w:ilvl="0" w:tplc="A28C598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900672"/>
    <w:multiLevelType w:val="hybridMultilevel"/>
    <w:tmpl w:val="D1D45A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962103518">
    <w:abstractNumId w:val="2"/>
  </w:num>
  <w:num w:numId="3" w16cid:durableId="1663270563">
    <w:abstractNumId w:val="1"/>
  </w:num>
  <w:num w:numId="4" w16cid:durableId="1400441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36"/>
    <w:rsid w:val="00032590"/>
    <w:rsid w:val="00034CE2"/>
    <w:rsid w:val="000464C5"/>
    <w:rsid w:val="000622FD"/>
    <w:rsid w:val="00071CDE"/>
    <w:rsid w:val="00084EE5"/>
    <w:rsid w:val="00087794"/>
    <w:rsid w:val="000B59EB"/>
    <w:rsid w:val="000D2F78"/>
    <w:rsid w:val="000D57DF"/>
    <w:rsid w:val="000E0C33"/>
    <w:rsid w:val="000E20B5"/>
    <w:rsid w:val="000E3346"/>
    <w:rsid w:val="000E6F2A"/>
    <w:rsid w:val="0010105C"/>
    <w:rsid w:val="0010504F"/>
    <w:rsid w:val="001168AF"/>
    <w:rsid w:val="00127246"/>
    <w:rsid w:val="00130FC6"/>
    <w:rsid w:val="00133F3E"/>
    <w:rsid w:val="00134914"/>
    <w:rsid w:val="00147430"/>
    <w:rsid w:val="001604A8"/>
    <w:rsid w:val="00160E56"/>
    <w:rsid w:val="00181311"/>
    <w:rsid w:val="00185549"/>
    <w:rsid w:val="001937CF"/>
    <w:rsid w:val="001A2D2C"/>
    <w:rsid w:val="001A33CD"/>
    <w:rsid w:val="001B0753"/>
    <w:rsid w:val="001B093A"/>
    <w:rsid w:val="001B1D23"/>
    <w:rsid w:val="001B2002"/>
    <w:rsid w:val="001B2C92"/>
    <w:rsid w:val="001B7E59"/>
    <w:rsid w:val="001C2BC1"/>
    <w:rsid w:val="001C35FE"/>
    <w:rsid w:val="001C5CF1"/>
    <w:rsid w:val="001E0A30"/>
    <w:rsid w:val="001F6474"/>
    <w:rsid w:val="001F7E4B"/>
    <w:rsid w:val="0021010F"/>
    <w:rsid w:val="00213C5B"/>
    <w:rsid w:val="00214DF0"/>
    <w:rsid w:val="00215B3C"/>
    <w:rsid w:val="002163F5"/>
    <w:rsid w:val="00217582"/>
    <w:rsid w:val="002328BC"/>
    <w:rsid w:val="00241C7C"/>
    <w:rsid w:val="00243096"/>
    <w:rsid w:val="00244FC8"/>
    <w:rsid w:val="002474B7"/>
    <w:rsid w:val="002518BD"/>
    <w:rsid w:val="00251C50"/>
    <w:rsid w:val="00253980"/>
    <w:rsid w:val="00253A20"/>
    <w:rsid w:val="002547BD"/>
    <w:rsid w:val="00256075"/>
    <w:rsid w:val="002657AF"/>
    <w:rsid w:val="00266561"/>
    <w:rsid w:val="00277711"/>
    <w:rsid w:val="00286131"/>
    <w:rsid w:val="00290800"/>
    <w:rsid w:val="002912E4"/>
    <w:rsid w:val="002943E1"/>
    <w:rsid w:val="002B4079"/>
    <w:rsid w:val="002B564F"/>
    <w:rsid w:val="002C31F9"/>
    <w:rsid w:val="002C34B0"/>
    <w:rsid w:val="002C438C"/>
    <w:rsid w:val="002D543E"/>
    <w:rsid w:val="002D65FC"/>
    <w:rsid w:val="002E6DDD"/>
    <w:rsid w:val="002F5509"/>
    <w:rsid w:val="00303876"/>
    <w:rsid w:val="00333879"/>
    <w:rsid w:val="003354D8"/>
    <w:rsid w:val="00337943"/>
    <w:rsid w:val="00357724"/>
    <w:rsid w:val="003635C2"/>
    <w:rsid w:val="00364113"/>
    <w:rsid w:val="0036775E"/>
    <w:rsid w:val="00375166"/>
    <w:rsid w:val="003876F5"/>
    <w:rsid w:val="003A3B6F"/>
    <w:rsid w:val="003B0519"/>
    <w:rsid w:val="003B08D5"/>
    <w:rsid w:val="003B165C"/>
    <w:rsid w:val="003B239B"/>
    <w:rsid w:val="003B370A"/>
    <w:rsid w:val="003D5D20"/>
    <w:rsid w:val="003D6D1D"/>
    <w:rsid w:val="003F0FF9"/>
    <w:rsid w:val="003F1C34"/>
    <w:rsid w:val="003F6293"/>
    <w:rsid w:val="004054C1"/>
    <w:rsid w:val="004200D8"/>
    <w:rsid w:val="0043269C"/>
    <w:rsid w:val="00440806"/>
    <w:rsid w:val="0044235F"/>
    <w:rsid w:val="004439FE"/>
    <w:rsid w:val="00457447"/>
    <w:rsid w:val="00461A4F"/>
    <w:rsid w:val="00471929"/>
    <w:rsid w:val="004721C0"/>
    <w:rsid w:val="00475F7B"/>
    <w:rsid w:val="004A4B00"/>
    <w:rsid w:val="004D4BB5"/>
    <w:rsid w:val="004E1E1C"/>
    <w:rsid w:val="004E2363"/>
    <w:rsid w:val="004E2F92"/>
    <w:rsid w:val="004E4D8A"/>
    <w:rsid w:val="00512260"/>
    <w:rsid w:val="00514019"/>
    <w:rsid w:val="00514AF2"/>
    <w:rsid w:val="0051513A"/>
    <w:rsid w:val="0051688C"/>
    <w:rsid w:val="00520867"/>
    <w:rsid w:val="005245FB"/>
    <w:rsid w:val="00545DBF"/>
    <w:rsid w:val="00562F18"/>
    <w:rsid w:val="005644BA"/>
    <w:rsid w:val="00567921"/>
    <w:rsid w:val="00594339"/>
    <w:rsid w:val="005A3D8E"/>
    <w:rsid w:val="005E5F61"/>
    <w:rsid w:val="005E7BE9"/>
    <w:rsid w:val="00627BB6"/>
    <w:rsid w:val="0063582A"/>
    <w:rsid w:val="0064424A"/>
    <w:rsid w:val="006527B9"/>
    <w:rsid w:val="00653E2A"/>
    <w:rsid w:val="00664BB9"/>
    <w:rsid w:val="00672A6C"/>
    <w:rsid w:val="00676756"/>
    <w:rsid w:val="00690307"/>
    <w:rsid w:val="0069282F"/>
    <w:rsid w:val="0069541A"/>
    <w:rsid w:val="006A33A2"/>
    <w:rsid w:val="006B46B5"/>
    <w:rsid w:val="006B621B"/>
    <w:rsid w:val="006C4843"/>
    <w:rsid w:val="006D15C1"/>
    <w:rsid w:val="006F5A5B"/>
    <w:rsid w:val="006F6A19"/>
    <w:rsid w:val="00706577"/>
    <w:rsid w:val="007138E4"/>
    <w:rsid w:val="00731C99"/>
    <w:rsid w:val="00750482"/>
    <w:rsid w:val="00750635"/>
    <w:rsid w:val="007534A4"/>
    <w:rsid w:val="00756500"/>
    <w:rsid w:val="007575BA"/>
    <w:rsid w:val="007650A8"/>
    <w:rsid w:val="00775ED8"/>
    <w:rsid w:val="00777721"/>
    <w:rsid w:val="00780A06"/>
    <w:rsid w:val="00785301"/>
    <w:rsid w:val="00793D77"/>
    <w:rsid w:val="007D2519"/>
    <w:rsid w:val="007E4369"/>
    <w:rsid w:val="007F076E"/>
    <w:rsid w:val="007F1809"/>
    <w:rsid w:val="007F32AF"/>
    <w:rsid w:val="007F5F3F"/>
    <w:rsid w:val="00803D4C"/>
    <w:rsid w:val="00806E85"/>
    <w:rsid w:val="008171CF"/>
    <w:rsid w:val="00817EB6"/>
    <w:rsid w:val="0082707E"/>
    <w:rsid w:val="00834C54"/>
    <w:rsid w:val="008379AE"/>
    <w:rsid w:val="008519EC"/>
    <w:rsid w:val="0085491B"/>
    <w:rsid w:val="00855E03"/>
    <w:rsid w:val="0088281B"/>
    <w:rsid w:val="00885355"/>
    <w:rsid w:val="008A15A0"/>
    <w:rsid w:val="008A1AB0"/>
    <w:rsid w:val="008B4AAF"/>
    <w:rsid w:val="008B7BA1"/>
    <w:rsid w:val="008B7FF2"/>
    <w:rsid w:val="008C5A8C"/>
    <w:rsid w:val="008F188A"/>
    <w:rsid w:val="008F3AF6"/>
    <w:rsid w:val="009158D2"/>
    <w:rsid w:val="00916CDF"/>
    <w:rsid w:val="00920D7C"/>
    <w:rsid w:val="009255E7"/>
    <w:rsid w:val="00925FAC"/>
    <w:rsid w:val="00936370"/>
    <w:rsid w:val="009613D6"/>
    <w:rsid w:val="0096244F"/>
    <w:rsid w:val="00962C6D"/>
    <w:rsid w:val="00966ABA"/>
    <w:rsid w:val="0096705A"/>
    <w:rsid w:val="00982BA7"/>
    <w:rsid w:val="00982FC4"/>
    <w:rsid w:val="00990567"/>
    <w:rsid w:val="0099083E"/>
    <w:rsid w:val="00995C58"/>
    <w:rsid w:val="009A21B0"/>
    <w:rsid w:val="009B4A32"/>
    <w:rsid w:val="009D0A66"/>
    <w:rsid w:val="009D52B2"/>
    <w:rsid w:val="009D638B"/>
    <w:rsid w:val="009E217E"/>
    <w:rsid w:val="009F6C3B"/>
    <w:rsid w:val="00A252D7"/>
    <w:rsid w:val="00A34787"/>
    <w:rsid w:val="00A36BAD"/>
    <w:rsid w:val="00A64609"/>
    <w:rsid w:val="00A736E6"/>
    <w:rsid w:val="00A972DB"/>
    <w:rsid w:val="00AA25D1"/>
    <w:rsid w:val="00AA3DBE"/>
    <w:rsid w:val="00AA735F"/>
    <w:rsid w:val="00AA7E59"/>
    <w:rsid w:val="00AB0DB2"/>
    <w:rsid w:val="00AB1CCA"/>
    <w:rsid w:val="00AC7CB3"/>
    <w:rsid w:val="00AD17EB"/>
    <w:rsid w:val="00AD61E1"/>
    <w:rsid w:val="00AE35AD"/>
    <w:rsid w:val="00AF6234"/>
    <w:rsid w:val="00B01F62"/>
    <w:rsid w:val="00B04D74"/>
    <w:rsid w:val="00B14C64"/>
    <w:rsid w:val="00B16795"/>
    <w:rsid w:val="00B31422"/>
    <w:rsid w:val="00B32E02"/>
    <w:rsid w:val="00B41104"/>
    <w:rsid w:val="00B41861"/>
    <w:rsid w:val="00B4523B"/>
    <w:rsid w:val="00B905F5"/>
    <w:rsid w:val="00B9071D"/>
    <w:rsid w:val="00B9110C"/>
    <w:rsid w:val="00B94FA9"/>
    <w:rsid w:val="00BA1D75"/>
    <w:rsid w:val="00BA4BE2"/>
    <w:rsid w:val="00BA5D43"/>
    <w:rsid w:val="00BD1620"/>
    <w:rsid w:val="00BD27CA"/>
    <w:rsid w:val="00BE3D02"/>
    <w:rsid w:val="00BF3721"/>
    <w:rsid w:val="00C03966"/>
    <w:rsid w:val="00C069D7"/>
    <w:rsid w:val="00C12E1C"/>
    <w:rsid w:val="00C13C05"/>
    <w:rsid w:val="00C1591A"/>
    <w:rsid w:val="00C15A7A"/>
    <w:rsid w:val="00C22ECC"/>
    <w:rsid w:val="00C2459F"/>
    <w:rsid w:val="00C44D05"/>
    <w:rsid w:val="00C46502"/>
    <w:rsid w:val="00C55A8D"/>
    <w:rsid w:val="00C601CB"/>
    <w:rsid w:val="00C77C45"/>
    <w:rsid w:val="00C812C4"/>
    <w:rsid w:val="00C86F41"/>
    <w:rsid w:val="00C87441"/>
    <w:rsid w:val="00C93D83"/>
    <w:rsid w:val="00CA0822"/>
    <w:rsid w:val="00CA1848"/>
    <w:rsid w:val="00CB201C"/>
    <w:rsid w:val="00CC251A"/>
    <w:rsid w:val="00CC43C2"/>
    <w:rsid w:val="00CC4471"/>
    <w:rsid w:val="00CD3EE1"/>
    <w:rsid w:val="00CD536A"/>
    <w:rsid w:val="00CE0A24"/>
    <w:rsid w:val="00CE499C"/>
    <w:rsid w:val="00D02ACC"/>
    <w:rsid w:val="00D046B9"/>
    <w:rsid w:val="00D07287"/>
    <w:rsid w:val="00D24BB9"/>
    <w:rsid w:val="00D24FF2"/>
    <w:rsid w:val="00D3015D"/>
    <w:rsid w:val="00D318B2"/>
    <w:rsid w:val="00D55FB4"/>
    <w:rsid w:val="00D560D2"/>
    <w:rsid w:val="00D90828"/>
    <w:rsid w:val="00DB2A23"/>
    <w:rsid w:val="00DB46B6"/>
    <w:rsid w:val="00DC40C5"/>
    <w:rsid w:val="00DF2500"/>
    <w:rsid w:val="00E06393"/>
    <w:rsid w:val="00E13118"/>
    <w:rsid w:val="00E1464D"/>
    <w:rsid w:val="00E1672C"/>
    <w:rsid w:val="00E22AE0"/>
    <w:rsid w:val="00E25D01"/>
    <w:rsid w:val="00E26370"/>
    <w:rsid w:val="00E32317"/>
    <w:rsid w:val="00E35926"/>
    <w:rsid w:val="00E42A5A"/>
    <w:rsid w:val="00E51432"/>
    <w:rsid w:val="00E54C0A"/>
    <w:rsid w:val="00E743EC"/>
    <w:rsid w:val="00E90E14"/>
    <w:rsid w:val="00E92F94"/>
    <w:rsid w:val="00EA1320"/>
    <w:rsid w:val="00EA4468"/>
    <w:rsid w:val="00EA6096"/>
    <w:rsid w:val="00EB47C8"/>
    <w:rsid w:val="00ED7882"/>
    <w:rsid w:val="00EE079C"/>
    <w:rsid w:val="00F20999"/>
    <w:rsid w:val="00F21090"/>
    <w:rsid w:val="00F30FD1"/>
    <w:rsid w:val="00F3442A"/>
    <w:rsid w:val="00F37FE7"/>
    <w:rsid w:val="00F431B2"/>
    <w:rsid w:val="00F50AAB"/>
    <w:rsid w:val="00F55D67"/>
    <w:rsid w:val="00F57C87"/>
    <w:rsid w:val="00F6525A"/>
    <w:rsid w:val="00F916F1"/>
    <w:rsid w:val="00F9560C"/>
    <w:rsid w:val="00F9745D"/>
    <w:rsid w:val="00FA1978"/>
    <w:rsid w:val="00FA67A8"/>
    <w:rsid w:val="00FA78D7"/>
    <w:rsid w:val="00FC22CB"/>
    <w:rsid w:val="00FD5A63"/>
    <w:rsid w:val="00FF5A11"/>
    <w:rsid w:val="318E73F3"/>
    <w:rsid w:val="4D045D50"/>
    <w:rsid w:val="71C25F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0AA0C5BF-FBE0-4F63-A979-83C7EA93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E92F94"/>
    <w:rPr>
      <w:color w:val="605E5C"/>
      <w:shd w:val="clear" w:color="auto" w:fill="E1DFDD"/>
    </w:rPr>
  </w:style>
  <w:style w:type="paragraph" w:styleId="ListParagraph">
    <w:name w:val="List Paragraph"/>
    <w:basedOn w:val="Normal"/>
    <w:uiPriority w:val="34"/>
    <w:qFormat/>
    <w:rsid w:val="00DB2A23"/>
    <w:pPr>
      <w:ind w:left="720"/>
      <w:contextualSpacing/>
    </w:pPr>
  </w:style>
  <w:style w:type="paragraph" w:styleId="Revision">
    <w:name w:val="Revision"/>
    <w:hidden/>
    <w:uiPriority w:val="99"/>
    <w:semiHidden/>
    <w:rsid w:val="00256075"/>
    <w:rPr>
      <w:rFonts w:ascii="Times New Roman" w:hAnsi="Times New Roman"/>
      <w:lang w:eastAsia="en-US"/>
    </w:rPr>
  </w:style>
  <w:style w:type="character" w:customStyle="1" w:styleId="TFChar">
    <w:name w:val="TF Char"/>
    <w:link w:val="TF"/>
    <w:qFormat/>
    <w:rsid w:val="00706577"/>
    <w:rPr>
      <w:rFonts w:ascii="Arial" w:hAnsi="Arial"/>
      <w:b/>
      <w:lang w:eastAsia="en-US"/>
    </w:rPr>
  </w:style>
  <w:style w:type="character" w:customStyle="1" w:styleId="EXChar">
    <w:name w:val="EX Char"/>
    <w:link w:val="EX"/>
    <w:locked/>
    <w:rsid w:val="008A1AB0"/>
    <w:rPr>
      <w:rFonts w:ascii="Times New Roman" w:hAnsi="Times New Roman"/>
      <w:lang w:eastAsia="en-US"/>
    </w:rPr>
  </w:style>
  <w:style w:type="character" w:customStyle="1" w:styleId="B1Char">
    <w:name w:val="B1 Char"/>
    <w:qFormat/>
    <w:rsid w:val="008A1AB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28C394C6-3410-497C-99A7-F293FA8F9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3.xml><?xml version="1.0" encoding="utf-8"?>
<ds:datastoreItem xmlns:ds="http://schemas.openxmlformats.org/officeDocument/2006/customXml" ds:itemID="{66BA5232-4A5C-4778-BC9F-3D843A6B750A}">
  <ds:schemaRefs>
    <ds:schemaRef ds:uri="http://schemas.openxmlformats.org/officeDocument/2006/bibliography"/>
  </ds:schemaRefs>
</ds:datastoreItem>
</file>

<file path=customXml/itemProps4.xml><?xml version="1.0" encoding="utf-8"?>
<ds:datastoreItem xmlns:ds="http://schemas.openxmlformats.org/officeDocument/2006/customXml" ds:itemID="{470DF5C6-FE07-4CB6-B278-E2D0A7F88817}">
  <ds:schemaRefs>
    <ds:schemaRef ds:uri="http://purl.org/dc/elements/1.1/"/>
    <ds:schemaRef ds:uri="http://purl.org/dc/dcmitype/"/>
    <ds:schemaRef ds:uri="http://schemas.microsoft.com/office/2006/documentManagement/types"/>
    <ds:schemaRef ds:uri="753e354b-fb17-44fa-96ff-e66c12345e20"/>
    <ds:schemaRef ds:uri="http://schemas.microsoft.com/office/2006/metadata/properties"/>
    <ds:schemaRef ds:uri="02825598-66d8-4abc-84b7-2941ab997464"/>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1034</Words>
  <Characters>5607</Characters>
  <Application>Microsoft Office Word</Application>
  <DocSecurity>0</DocSecurity>
  <Lines>164</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Magnus Olsson M</cp:lastModifiedBy>
  <cp:revision>3</cp:revision>
  <cp:lastPrinted>1900-01-01T14:00:00Z</cp:lastPrinted>
  <dcterms:created xsi:type="dcterms:W3CDTF">2026-01-27T15:58:00Z</dcterms:created>
  <dcterms:modified xsi:type="dcterms:W3CDTF">2026-01-27T16:00:00Z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docLang">
    <vt:lpwstr>en</vt:lpwstr>
  </property>
</Properties>
</file>